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287A1023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9197</w:t>
      </w:r>
      <w:ins w:id="3" w:author="Hietalahti, Hannu (Nokia - FI/Oulu)" w:date="2022-10-11T21:48:00Z">
        <w:r w:rsidR="0093497E">
          <w:rPr>
            <w:rFonts w:cs="Arial"/>
            <w:bCs/>
            <w:sz w:val="22"/>
            <w:szCs w:val="22"/>
          </w:rPr>
          <w:t>r01</w:t>
        </w:r>
      </w:ins>
    </w:p>
    <w:p w14:paraId="09B50E1A" w14:textId="63835BF2" w:rsidR="00F07126" w:rsidRPr="00B12766" w:rsidRDefault="004E24DA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C24FF41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4" w:name="OLE_LINK57"/>
      <w:bookmarkStart w:id="5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3F15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B4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776CB8A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4B7">
        <w:rPr>
          <w:rFonts w:ascii="Arial" w:hAnsi="Arial" w:cs="Arial"/>
          <w:b/>
          <w:bCs/>
          <w:sz w:val="22"/>
          <w:szCs w:val="22"/>
        </w:rPr>
        <w:t>RAN</w:t>
      </w:r>
      <w:r w:rsidR="00C61D92">
        <w:rPr>
          <w:rFonts w:ascii="Arial" w:hAnsi="Arial" w:cs="Arial"/>
          <w:b/>
          <w:bCs/>
          <w:sz w:val="22"/>
          <w:szCs w:val="22"/>
        </w:rPr>
        <w:t>2</w:t>
      </w:r>
      <w:r w:rsidR="00F42CF4">
        <w:rPr>
          <w:rFonts w:ascii="Arial" w:hAnsi="Arial" w:cs="Arial"/>
          <w:b/>
          <w:bCs/>
          <w:sz w:val="22"/>
          <w:szCs w:val="22"/>
        </w:rPr>
        <w:t xml:space="preserve">, </w:t>
      </w:r>
      <w:r w:rsidR="00FE64B4">
        <w:rPr>
          <w:rFonts w:ascii="Arial" w:hAnsi="Arial" w:cs="Arial"/>
          <w:b/>
          <w:bCs/>
          <w:sz w:val="22"/>
          <w:szCs w:val="22"/>
        </w:rPr>
        <w:t>RAN3</w:t>
      </w:r>
      <w:r w:rsidR="002A5498">
        <w:rPr>
          <w:rFonts w:ascii="Arial" w:hAnsi="Arial" w:cs="Arial"/>
          <w:b/>
          <w:bCs/>
          <w:sz w:val="22"/>
          <w:szCs w:val="22"/>
        </w:rPr>
        <w:t>, SA3</w:t>
      </w:r>
    </w:p>
    <w:bookmarkEnd w:id="9"/>
    <w:bookmarkEnd w:id="10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077933EB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  <w:t>S2-22085</w:t>
      </w:r>
      <w:r w:rsidR="00E42BDE">
        <w:rPr>
          <w:rFonts w:ascii="Arial" w:hAnsi="Arial" w:cs="Arial"/>
          <w:b/>
        </w:rPr>
        <w:t>40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48D9DF" w14:textId="5F26B6A2" w:rsidR="00971BF8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del w:id="11" w:author="Hietalahti, Hannu (Nokia - FI/Oulu)" w:date="2022-10-11T21:48:00Z">
        <w:r w:rsidR="003F510C" w:rsidRPr="002A5498" w:rsidDel="0093497E">
          <w:rPr>
            <w:sz w:val="22"/>
            <w:szCs w:val="22"/>
          </w:rPr>
          <w:delText>tentatively</w:delText>
        </w:r>
        <w:r w:rsidRPr="002A5498" w:rsidDel="0093497E">
          <w:rPr>
            <w:sz w:val="22"/>
            <w:szCs w:val="22"/>
          </w:rPr>
          <w:delText xml:space="preserve"> concluded on</w:delText>
        </w:r>
      </w:del>
      <w:ins w:id="12" w:author="Hietalahti, Hannu (Nokia - FI/Oulu)" w:date="2022-10-11T21:48:00Z">
        <w:r w:rsidR="0093497E">
          <w:rPr>
            <w:sz w:val="22"/>
            <w:szCs w:val="22"/>
          </w:rPr>
          <w:t>discussed a solution</w:t>
        </w:r>
      </w:ins>
      <w:r w:rsidRPr="002A5498">
        <w:rPr>
          <w:sz w:val="22"/>
          <w:szCs w:val="22"/>
        </w:rPr>
        <w:t xml:space="preserve">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5999CF95" w14:textId="283CA8AF" w:rsidR="00FE64B4" w:rsidRPr="002A5498" w:rsidRDefault="007971C9" w:rsidP="00B70E95">
      <w:pPr>
        <w:rPr>
          <w:sz w:val="22"/>
          <w:szCs w:val="22"/>
        </w:rPr>
      </w:pPr>
      <w:del w:id="13" w:author="Hietalahti, Hannu (Nokia - FI/Oulu)" w:date="2022-10-11T21:49:00Z">
        <w:r w:rsidRPr="002A5498" w:rsidDel="0093497E">
          <w:rPr>
            <w:sz w:val="22"/>
            <w:szCs w:val="22"/>
          </w:rPr>
          <w:delText xml:space="preserve">SA2 expects to add more stage 2 </w:delText>
        </w:r>
        <w:r w:rsidR="003F510C" w:rsidRPr="002A5498" w:rsidDel="0093497E">
          <w:rPr>
            <w:sz w:val="22"/>
            <w:szCs w:val="22"/>
          </w:rPr>
          <w:delText>applicable</w:delText>
        </w:r>
        <w:r w:rsidRPr="002A5498" w:rsidDel="0093497E">
          <w:rPr>
            <w:sz w:val="22"/>
            <w:szCs w:val="22"/>
          </w:rPr>
          <w:delText xml:space="preserve"> detail </w:delText>
        </w:r>
        <w:r w:rsidR="003F510C" w:rsidRPr="002A5498" w:rsidDel="0093497E">
          <w:rPr>
            <w:sz w:val="22"/>
            <w:szCs w:val="22"/>
          </w:rPr>
          <w:delText>regarding</w:delText>
        </w:r>
        <w:r w:rsidRPr="002A5498" w:rsidDel="0093497E">
          <w:rPr>
            <w:sz w:val="22"/>
            <w:szCs w:val="22"/>
          </w:rPr>
          <w:delText xml:space="preserve"> content and </w:delText>
        </w:r>
        <w:r w:rsidR="004514BE" w:rsidRPr="002A5498" w:rsidDel="0093497E">
          <w:rPr>
            <w:sz w:val="22"/>
            <w:szCs w:val="22"/>
          </w:rPr>
          <w:delText xml:space="preserve">transfer </w:delText>
        </w:r>
        <w:r w:rsidRPr="002A5498" w:rsidDel="0093497E">
          <w:rPr>
            <w:sz w:val="22"/>
            <w:szCs w:val="22"/>
          </w:rPr>
          <w:delText>of coverage maps during a normative phase of specification.</w:delText>
        </w:r>
      </w:del>
    </w:p>
    <w:p w14:paraId="4F316947" w14:textId="1406DE3C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ins w:id="14" w:author="Hietalahti, Hannu (Nokia - FI/Oulu)" w:date="2022-10-11T21:50:00Z">
        <w:r w:rsidR="0093497E">
          <w:rPr>
            <w:sz w:val="22"/>
            <w:szCs w:val="22"/>
          </w:rPr>
          <w:t xml:space="preserve">is </w:t>
        </w:r>
      </w:ins>
      <w:del w:id="15" w:author="Hietalahti, Hannu (Nokia - FI/Oulu)" w:date="2022-10-11T21:50:00Z">
        <w:r w:rsidR="004514BE" w:rsidRPr="002A5498" w:rsidDel="0093497E">
          <w:rPr>
            <w:sz w:val="22"/>
            <w:szCs w:val="22"/>
          </w:rPr>
          <w:delText xml:space="preserve">the </w:delText>
        </w:r>
        <w:r w:rsidR="003F510C" w:rsidRPr="002A5498" w:rsidDel="0093497E">
          <w:rPr>
            <w:sz w:val="22"/>
            <w:szCs w:val="22"/>
          </w:rPr>
          <w:delText>normative</w:delText>
        </w:r>
        <w:r w:rsidRPr="002A5498" w:rsidDel="0093497E">
          <w:rPr>
            <w:sz w:val="22"/>
            <w:szCs w:val="22"/>
          </w:rPr>
          <w:delText xml:space="preserve"> </w:delText>
        </w:r>
        <w:r w:rsidR="004514BE" w:rsidRPr="002A5498" w:rsidDel="0093497E">
          <w:rPr>
            <w:sz w:val="22"/>
            <w:szCs w:val="22"/>
          </w:rPr>
          <w:delText xml:space="preserve">phase </w:delText>
        </w:r>
        <w:r w:rsidRPr="002A5498" w:rsidDel="0093497E">
          <w:rPr>
            <w:sz w:val="22"/>
            <w:szCs w:val="22"/>
          </w:rPr>
          <w:delText xml:space="preserve">concerns </w:delText>
        </w:r>
      </w:del>
      <w:r w:rsidRPr="002A5498">
        <w:rPr>
          <w:sz w:val="22"/>
          <w:szCs w:val="22"/>
        </w:rPr>
        <w:t xml:space="preserve">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 and whether CT1 has any preference for either method. </w:t>
      </w:r>
      <w:del w:id="16" w:author="Hietalahti, Hannu (Nokia - FI/Oulu)" w:date="2022-10-11T21:50:00Z">
        <w:r w:rsidRPr="002A5498" w:rsidDel="0093497E">
          <w:rPr>
            <w:sz w:val="22"/>
            <w:szCs w:val="22"/>
          </w:rPr>
          <w:delText xml:space="preserve">SA2 believes that control plane </w:delText>
        </w:r>
        <w:r w:rsidR="003F510C" w:rsidRPr="002A5498" w:rsidDel="0093497E">
          <w:rPr>
            <w:sz w:val="22"/>
            <w:szCs w:val="22"/>
          </w:rPr>
          <w:delText>transfer</w:delText>
        </w:r>
        <w:r w:rsidRPr="002A5498" w:rsidDel="0093497E">
          <w:rPr>
            <w:sz w:val="22"/>
            <w:szCs w:val="22"/>
          </w:rPr>
          <w:delText xml:space="preserve"> using NAS </w:delText>
        </w:r>
        <w:r w:rsidR="003F510C" w:rsidRPr="002A5498" w:rsidDel="0093497E">
          <w:rPr>
            <w:sz w:val="22"/>
            <w:szCs w:val="22"/>
          </w:rPr>
          <w:delText>would</w:delText>
        </w:r>
        <w:r w:rsidRPr="002A5498" w:rsidDel="0093497E">
          <w:rPr>
            <w:sz w:val="22"/>
            <w:szCs w:val="22"/>
          </w:rPr>
          <w:delText xml:space="preserve"> have higher 5GCN impact </w:delText>
        </w:r>
        <w:r w:rsidR="002F0A2A" w:rsidRPr="002A5498" w:rsidDel="0093497E">
          <w:rPr>
            <w:sz w:val="22"/>
            <w:szCs w:val="22"/>
          </w:rPr>
          <w:delText xml:space="preserve">and could possibly restrict the amount of coverage data provided to a UE, </w:delText>
        </w:r>
        <w:r w:rsidRPr="002A5498" w:rsidDel="0093497E">
          <w:rPr>
            <w:sz w:val="22"/>
            <w:szCs w:val="22"/>
          </w:rPr>
          <w:delText xml:space="preserve">but could </w:delText>
        </w:r>
        <w:r w:rsidR="002F0A2A" w:rsidRPr="002A5498" w:rsidDel="0093497E">
          <w:rPr>
            <w:sz w:val="22"/>
            <w:szCs w:val="22"/>
          </w:rPr>
          <w:delText xml:space="preserve">also </w:delText>
        </w:r>
        <w:r w:rsidRPr="002A5498" w:rsidDel="0093497E">
          <w:rPr>
            <w:sz w:val="22"/>
            <w:szCs w:val="22"/>
          </w:rPr>
          <w:delText xml:space="preserve">allow more PLMN </w:delText>
        </w:r>
        <w:r w:rsidR="003F510C" w:rsidRPr="002A5498" w:rsidDel="0093497E">
          <w:rPr>
            <w:sz w:val="22"/>
            <w:szCs w:val="22"/>
          </w:rPr>
          <w:delText>control</w:delText>
        </w:r>
        <w:r w:rsidRPr="002A5498" w:rsidDel="0093497E">
          <w:rPr>
            <w:sz w:val="22"/>
            <w:szCs w:val="22"/>
          </w:rPr>
          <w:delText xml:space="preserve"> including better security, ability to support </w:delText>
        </w:r>
        <w:r w:rsidR="003F510C" w:rsidRPr="002A5498" w:rsidDel="0093497E">
          <w:rPr>
            <w:sz w:val="22"/>
            <w:szCs w:val="22"/>
          </w:rPr>
          <w:delText>subscription</w:delText>
        </w:r>
        <w:r w:rsidR="006178DF" w:rsidRPr="002A5498" w:rsidDel="0093497E">
          <w:rPr>
            <w:sz w:val="22"/>
            <w:szCs w:val="22"/>
          </w:rPr>
          <w:delText xml:space="preserve"> and </w:delText>
        </w:r>
        <w:r w:rsidRPr="002A5498" w:rsidDel="0093497E">
          <w:rPr>
            <w:sz w:val="22"/>
            <w:szCs w:val="22"/>
          </w:rPr>
          <w:delText xml:space="preserve">charging </w:delText>
        </w:r>
        <w:r w:rsidR="003F510C" w:rsidRPr="002A5498" w:rsidDel="0093497E">
          <w:rPr>
            <w:sz w:val="22"/>
            <w:szCs w:val="22"/>
          </w:rPr>
          <w:delText>and</w:delText>
        </w:r>
        <w:r w:rsidRPr="002A5498" w:rsidDel="0093497E">
          <w:rPr>
            <w:sz w:val="22"/>
            <w:szCs w:val="22"/>
          </w:rPr>
          <w:delText xml:space="preserve"> ability to </w:delText>
        </w:r>
        <w:r w:rsidR="003F510C" w:rsidRPr="002A5498" w:rsidDel="0093497E">
          <w:rPr>
            <w:sz w:val="22"/>
            <w:szCs w:val="22"/>
          </w:rPr>
          <w:delText>support</w:delText>
        </w:r>
        <w:r w:rsidRPr="002A5498" w:rsidDel="0093497E">
          <w:rPr>
            <w:sz w:val="22"/>
            <w:szCs w:val="22"/>
          </w:rPr>
          <w:delText xml:space="preserve"> a wider range </w:delText>
        </w:r>
        <w:r w:rsidR="003F510C" w:rsidRPr="002A5498" w:rsidDel="0093497E">
          <w:rPr>
            <w:sz w:val="22"/>
            <w:szCs w:val="22"/>
          </w:rPr>
          <w:delText>of</w:delText>
        </w:r>
        <w:r w:rsidRPr="002A5498" w:rsidDel="0093497E">
          <w:rPr>
            <w:sz w:val="22"/>
            <w:szCs w:val="22"/>
          </w:rPr>
          <w:delText xml:space="preserve"> UE </w:delText>
        </w:r>
        <w:r w:rsidR="003F510C" w:rsidRPr="002A5498" w:rsidDel="0093497E">
          <w:rPr>
            <w:sz w:val="22"/>
            <w:szCs w:val="22"/>
          </w:rPr>
          <w:delText>service</w:delText>
        </w:r>
        <w:r w:rsidRPr="002A5498" w:rsidDel="0093497E">
          <w:rPr>
            <w:sz w:val="22"/>
            <w:szCs w:val="22"/>
          </w:rPr>
          <w:delText xml:space="preserve"> </w:delText>
        </w:r>
        <w:r w:rsidR="003F510C" w:rsidRPr="002A5498" w:rsidDel="0093497E">
          <w:rPr>
            <w:sz w:val="22"/>
            <w:szCs w:val="22"/>
          </w:rPr>
          <w:delText>requests</w:delText>
        </w:r>
        <w:r w:rsidRPr="002A5498" w:rsidDel="0093497E">
          <w:rPr>
            <w:sz w:val="22"/>
            <w:szCs w:val="22"/>
          </w:rPr>
          <w:delText xml:space="preserve"> (e.g. such a request based on a known UE trajectory). </w:delText>
        </w:r>
        <w:r w:rsidR="003F510C" w:rsidRPr="002A5498" w:rsidDel="0093497E">
          <w:rPr>
            <w:sz w:val="22"/>
            <w:szCs w:val="22"/>
          </w:rPr>
          <w:delText>Conversely</w:delText>
        </w:r>
        <w:r w:rsidR="006178DF" w:rsidRPr="002A5498" w:rsidDel="0093497E">
          <w:rPr>
            <w:sz w:val="22"/>
            <w:szCs w:val="22"/>
          </w:rPr>
          <w:delText xml:space="preserve">, </w:delText>
        </w:r>
        <w:r w:rsidR="004514BE" w:rsidRPr="002A5498" w:rsidDel="0093497E">
          <w:rPr>
            <w:sz w:val="22"/>
            <w:szCs w:val="22"/>
          </w:rPr>
          <w:delText xml:space="preserve">SA2 believes </w:delText>
        </w:r>
        <w:r w:rsidR="006178DF" w:rsidRPr="002A5498" w:rsidDel="0093497E">
          <w:rPr>
            <w:sz w:val="22"/>
            <w:szCs w:val="22"/>
          </w:rPr>
          <w:delText>user plane transfer</w:delText>
        </w:r>
        <w:r w:rsidR="003F510C" w:rsidRPr="002A5498" w:rsidDel="0093497E">
          <w:rPr>
            <w:sz w:val="22"/>
            <w:szCs w:val="22"/>
          </w:rPr>
          <w:delText xml:space="preserve"> should</w:delText>
        </w:r>
        <w:r w:rsidR="006178DF" w:rsidRPr="002A5498" w:rsidDel="0093497E">
          <w:rPr>
            <w:sz w:val="22"/>
            <w:szCs w:val="22"/>
          </w:rPr>
          <w:delText xml:space="preserve"> </w:delText>
        </w:r>
        <w:r w:rsidR="003F510C" w:rsidRPr="002A5498" w:rsidDel="0093497E">
          <w:rPr>
            <w:sz w:val="22"/>
            <w:szCs w:val="22"/>
          </w:rPr>
          <w:delText>have</w:delText>
        </w:r>
        <w:r w:rsidR="006178DF" w:rsidRPr="002A5498" w:rsidDel="0093497E">
          <w:rPr>
            <w:sz w:val="22"/>
            <w:szCs w:val="22"/>
          </w:rPr>
          <w:delText xml:space="preserve"> </w:delText>
        </w:r>
        <w:r w:rsidR="003F510C" w:rsidRPr="002A5498" w:rsidDel="0093497E">
          <w:rPr>
            <w:sz w:val="22"/>
            <w:szCs w:val="22"/>
          </w:rPr>
          <w:delText>lower</w:delText>
        </w:r>
        <w:r w:rsidR="006178DF" w:rsidRPr="002A5498" w:rsidDel="0093497E">
          <w:rPr>
            <w:sz w:val="22"/>
            <w:szCs w:val="22"/>
          </w:rPr>
          <w:delText xml:space="preserve"> or even no 5GCN impact </w:delText>
        </w:r>
        <w:r w:rsidR="002F0A2A" w:rsidRPr="002A5498" w:rsidDel="0093497E">
          <w:rPr>
            <w:sz w:val="22"/>
            <w:szCs w:val="22"/>
          </w:rPr>
          <w:delText xml:space="preserve">and no restriction on the amount of coverage data provided to a UE, </w:delText>
        </w:r>
        <w:r w:rsidR="006178DF" w:rsidRPr="002A5498" w:rsidDel="0093497E">
          <w:rPr>
            <w:sz w:val="22"/>
            <w:szCs w:val="22"/>
          </w:rPr>
          <w:delText>but could be less secure, less ame</w:delText>
        </w:r>
        <w:r w:rsidR="003F510C" w:rsidRPr="002A5498" w:rsidDel="0093497E">
          <w:rPr>
            <w:sz w:val="22"/>
            <w:szCs w:val="22"/>
          </w:rPr>
          <w:delText>na</w:delText>
        </w:r>
        <w:r w:rsidR="006178DF" w:rsidRPr="002A5498" w:rsidDel="0093497E">
          <w:rPr>
            <w:sz w:val="22"/>
            <w:szCs w:val="22"/>
          </w:rPr>
          <w:delText xml:space="preserve">ble to </w:delText>
        </w:r>
        <w:r w:rsidR="003F510C" w:rsidRPr="002A5498" w:rsidDel="0093497E">
          <w:rPr>
            <w:sz w:val="22"/>
            <w:szCs w:val="22"/>
          </w:rPr>
          <w:delText>subscription</w:delText>
        </w:r>
        <w:r w:rsidR="006178DF" w:rsidRPr="002A5498" w:rsidDel="0093497E">
          <w:rPr>
            <w:sz w:val="22"/>
            <w:szCs w:val="22"/>
          </w:rPr>
          <w:delText xml:space="preserve"> and charging and only </w:delText>
        </w:r>
        <w:r w:rsidR="003F510C" w:rsidRPr="002A5498" w:rsidDel="0093497E">
          <w:rPr>
            <w:sz w:val="22"/>
            <w:szCs w:val="22"/>
          </w:rPr>
          <w:delText>applicable</w:delText>
        </w:r>
        <w:r w:rsidR="006178DF" w:rsidRPr="002A5498" w:rsidDel="0093497E">
          <w:rPr>
            <w:sz w:val="22"/>
            <w:szCs w:val="22"/>
          </w:rPr>
          <w:delText xml:space="preserve"> t</w:delText>
        </w:r>
        <w:r w:rsidR="003F510C" w:rsidRPr="002A5498" w:rsidDel="0093497E">
          <w:rPr>
            <w:sz w:val="22"/>
            <w:szCs w:val="22"/>
          </w:rPr>
          <w:delText>o</w:delText>
        </w:r>
        <w:r w:rsidR="006178DF" w:rsidRPr="002A5498" w:rsidDel="0093497E">
          <w:rPr>
            <w:sz w:val="22"/>
            <w:szCs w:val="22"/>
          </w:rPr>
          <w:delText xml:space="preserve"> a narrow range of UE </w:delText>
        </w:r>
        <w:r w:rsidR="003F510C" w:rsidRPr="002A5498" w:rsidDel="0093497E">
          <w:rPr>
            <w:sz w:val="22"/>
            <w:szCs w:val="22"/>
          </w:rPr>
          <w:delText>service</w:delText>
        </w:r>
        <w:r w:rsidR="006178DF" w:rsidRPr="002A5498" w:rsidDel="0093497E">
          <w:rPr>
            <w:sz w:val="22"/>
            <w:szCs w:val="22"/>
          </w:rPr>
          <w:delText xml:space="preserve"> requests. </w:delText>
        </w:r>
      </w:del>
      <w:r w:rsidR="006178DF" w:rsidRPr="002A5498">
        <w:rPr>
          <w:sz w:val="22"/>
          <w:szCs w:val="22"/>
        </w:rPr>
        <w:t xml:space="preserve">SA2 would appreciate comments from CT1 on </w:t>
      </w:r>
      <w:r w:rsidR="003F510C" w:rsidRPr="002A5498">
        <w:rPr>
          <w:sz w:val="22"/>
          <w:szCs w:val="22"/>
        </w:rPr>
        <w:t>the</w:t>
      </w:r>
      <w:del w:id="17" w:author="Hietalahti, Hannu (Nokia - FI/Oulu)" w:date="2022-10-11T21:50:00Z">
        <w:r w:rsidR="003F510C" w:rsidRPr="002A5498" w:rsidDel="0093497E">
          <w:rPr>
            <w:sz w:val="22"/>
            <w:szCs w:val="22"/>
          </w:rPr>
          <w:delText>se</w:delText>
        </w:r>
      </w:del>
      <w:r w:rsidR="006178DF" w:rsidRPr="002A5498">
        <w:rPr>
          <w:sz w:val="22"/>
          <w:szCs w:val="22"/>
        </w:rPr>
        <w:t xml:space="preserve"> </w:t>
      </w:r>
      <w:ins w:id="18" w:author="Hietalahti, Hannu (Nokia - FI/Oulu)" w:date="2022-10-11T21:50:00Z">
        <w:r w:rsidR="0093497E">
          <w:rPr>
            <w:sz w:val="22"/>
            <w:szCs w:val="22"/>
          </w:rPr>
          <w:t>te</w:t>
        </w:r>
      </w:ins>
      <w:ins w:id="19" w:author="Hietalahti, Hannu (Nokia - FI/Oulu)" w:date="2022-10-11T21:51:00Z">
        <w:r w:rsidR="0093497E">
          <w:rPr>
            <w:sz w:val="22"/>
            <w:szCs w:val="22"/>
          </w:rPr>
          <w:t xml:space="preserve">chnical feasibility and efficiency </w:t>
        </w:r>
      </w:ins>
      <w:r w:rsidR="002F0A2A" w:rsidRPr="002A5498">
        <w:rPr>
          <w:sz w:val="22"/>
          <w:szCs w:val="22"/>
        </w:rPr>
        <w:t xml:space="preserve">aspects </w:t>
      </w:r>
      <w:ins w:id="20" w:author="Hietalahti, Hannu (Nokia - FI/Oulu)" w:date="2022-10-11T21:51:00Z">
        <w:r w:rsidR="0093497E">
          <w:rPr>
            <w:sz w:val="22"/>
            <w:szCs w:val="22"/>
          </w:rPr>
          <w:t>and any possible preference between CP and UP solution</w:t>
        </w:r>
      </w:ins>
      <w:del w:id="21" w:author="Hietalahti, Hannu (Nokia - FI/Oulu)" w:date="2022-10-11T21:51:00Z">
        <w:r w:rsidR="006178DF" w:rsidRPr="002A5498" w:rsidDel="0093497E">
          <w:rPr>
            <w:sz w:val="22"/>
            <w:szCs w:val="22"/>
          </w:rPr>
          <w:delText>also</w:delText>
        </w:r>
      </w:del>
      <w:r w:rsidR="006178DF" w:rsidRPr="002A5498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5C243815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>CT1 to comment on use of user plane versus control plane using NAS to support transfer of coverage map data to a UE for one or more satellite RATs and in particular</w:t>
      </w:r>
      <w:r w:rsidR="002F0A2A" w:rsidRPr="002A5498">
        <w:rPr>
          <w:rFonts w:ascii="Arial" w:hAnsi="Arial" w:cs="Arial"/>
        </w:rPr>
        <w:t xml:space="preserve"> to</w:t>
      </w:r>
      <w:r w:rsidR="006178DF" w:rsidRPr="002A5498">
        <w:rPr>
          <w:rFonts w:ascii="Arial" w:hAnsi="Arial" w:cs="Arial"/>
        </w:rPr>
        <w:t xml:space="preserve"> indicate whether CT1 </w:t>
      </w:r>
      <w:r w:rsidR="004514BE" w:rsidRPr="002A5498">
        <w:rPr>
          <w:rFonts w:ascii="Arial" w:hAnsi="Arial" w:cs="Arial"/>
        </w:rPr>
        <w:t xml:space="preserve">would be able to support </w:t>
      </w:r>
      <w:del w:id="22" w:author="Hietalahti, Hannu (Nokia - FI/Oulu)" w:date="2022-10-11T21:52:00Z">
        <w:r w:rsidR="004514BE" w:rsidRPr="002A5498" w:rsidDel="0093497E">
          <w:rPr>
            <w:rFonts w:ascii="Arial" w:hAnsi="Arial" w:cs="Arial"/>
          </w:rPr>
          <w:delText xml:space="preserve">each </w:delText>
        </w:r>
      </w:del>
      <w:ins w:id="23" w:author="Hietalahti, Hannu (Nokia - FI/Oulu)" w:date="2022-10-11T21:52:00Z">
        <w:r w:rsidR="0093497E">
          <w:rPr>
            <w:rFonts w:ascii="Arial" w:hAnsi="Arial" w:cs="Arial"/>
          </w:rPr>
          <w:t>both</w:t>
        </w:r>
        <w:r w:rsidR="0093497E" w:rsidRPr="002A5498">
          <w:rPr>
            <w:rFonts w:ascii="Arial" w:hAnsi="Arial" w:cs="Arial"/>
          </w:rPr>
          <w:t xml:space="preserve"> </w:t>
        </w:r>
      </w:ins>
      <w:r w:rsidR="004514BE" w:rsidRPr="002A5498">
        <w:rPr>
          <w:rFonts w:ascii="Arial" w:hAnsi="Arial" w:cs="Arial"/>
        </w:rPr>
        <w:t xml:space="preserve">of these at a stage 3 level, </w:t>
      </w:r>
      <w:r w:rsidR="006178DF" w:rsidRPr="002A5498">
        <w:rPr>
          <w:rFonts w:ascii="Arial" w:hAnsi="Arial" w:cs="Arial"/>
        </w:rPr>
        <w:t xml:space="preserve">may have a preference for one </w:t>
      </w:r>
      <w:r w:rsidR="006178DF" w:rsidRPr="002A5498">
        <w:rPr>
          <w:rFonts w:ascii="Arial" w:hAnsi="Arial" w:cs="Arial"/>
        </w:rPr>
        <w:lastRenderedPageBreak/>
        <w:t>o</w:t>
      </w:r>
      <w:r w:rsidR="003F510C" w:rsidRPr="002A5498">
        <w:rPr>
          <w:rFonts w:ascii="Arial" w:hAnsi="Arial" w:cs="Arial"/>
        </w:rPr>
        <w:t>r</w:t>
      </w:r>
      <w:r w:rsidR="006178DF" w:rsidRPr="002A5498">
        <w:rPr>
          <w:rFonts w:ascii="Arial" w:hAnsi="Arial" w:cs="Arial"/>
        </w:rPr>
        <w:t xml:space="preserve"> the </w:t>
      </w:r>
      <w:r w:rsidR="003F510C" w:rsidRPr="002A5498">
        <w:rPr>
          <w:rFonts w:ascii="Arial" w:hAnsi="Arial" w:cs="Arial"/>
        </w:rPr>
        <w:t>other</w:t>
      </w:r>
      <w:r w:rsidR="006178DF" w:rsidRPr="002A5498">
        <w:rPr>
          <w:rFonts w:ascii="Arial" w:hAnsi="Arial" w:cs="Arial"/>
        </w:rPr>
        <w:t xml:space="preserve"> and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r w:rsidR="006178DF" w:rsidRPr="002A5498">
        <w:rPr>
          <w:rFonts w:ascii="Arial" w:hAnsi="Arial" w:cs="Arial"/>
        </w:rPr>
        <w:t xml:space="preserve"> for either alternative.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136F7E45" w:rsidR="00E05313" w:rsidRDefault="00E05313" w:rsidP="00E05313">
      <w:r>
        <w:t>SA2#1</w:t>
      </w:r>
      <w:r w:rsidR="00F42CF4">
        <w:t>5</w:t>
      </w:r>
      <w:r w:rsidR="004E24DA">
        <w:t>4</w:t>
      </w:r>
      <w:r>
        <w:t>E</w:t>
      </w:r>
      <w:r>
        <w:tab/>
      </w:r>
      <w:r>
        <w:tab/>
      </w:r>
      <w:r w:rsidR="00F42CF4">
        <w:tab/>
      </w:r>
      <w:r w:rsidR="00D13E05">
        <w:t>14-18 November 2022</w:t>
      </w:r>
      <w:r>
        <w:tab/>
      </w:r>
      <w:r>
        <w:tab/>
      </w:r>
      <w:r w:rsidR="00D13E05">
        <w:t>Toulouse, France</w:t>
      </w:r>
    </w:p>
    <w:p w14:paraId="41A0F6D2" w14:textId="24DD4775" w:rsidR="005600F8" w:rsidRDefault="005600F8" w:rsidP="005600F8">
      <w:r>
        <w:t>SA2#15</w:t>
      </w:r>
      <w:r w:rsidR="00D13E05">
        <w:t>5</w:t>
      </w:r>
      <w:r>
        <w:t>E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D13E05">
        <w:t>Europe</w:t>
      </w:r>
    </w:p>
    <w:p w14:paraId="7EFD0EA2" w14:textId="4AC4AA50" w:rsidR="00891008" w:rsidRDefault="00891008" w:rsidP="00891008"/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92C83" w14:textId="77777777" w:rsidR="0054116B" w:rsidRDefault="0054116B">
      <w:pPr>
        <w:spacing w:after="0"/>
      </w:pPr>
      <w:r>
        <w:separator/>
      </w:r>
    </w:p>
  </w:endnote>
  <w:endnote w:type="continuationSeparator" w:id="0">
    <w:p w14:paraId="31568156" w14:textId="77777777" w:rsidR="0054116B" w:rsidRDefault="005411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3ADC" w14:textId="77777777" w:rsidR="0054116B" w:rsidRDefault="0054116B">
      <w:pPr>
        <w:spacing w:after="0"/>
      </w:pPr>
      <w:r>
        <w:separator/>
      </w:r>
    </w:p>
  </w:footnote>
  <w:footnote w:type="continuationSeparator" w:id="0">
    <w:p w14:paraId="5C37D36A" w14:textId="77777777" w:rsidR="0054116B" w:rsidRDefault="005411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B7349"/>
    <w:rsid w:val="00217F62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764C"/>
    <w:rsid w:val="009A2DD5"/>
    <w:rsid w:val="009F2F0C"/>
    <w:rsid w:val="009F7DB9"/>
    <w:rsid w:val="00A30E6D"/>
    <w:rsid w:val="00AB14E8"/>
    <w:rsid w:val="00AE5EBF"/>
    <w:rsid w:val="00B05BFF"/>
    <w:rsid w:val="00B335B8"/>
    <w:rsid w:val="00B356FB"/>
    <w:rsid w:val="00B541C1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317E1"/>
    <w:rsid w:val="00E31893"/>
    <w:rsid w:val="00E42BDE"/>
    <w:rsid w:val="00E54B0F"/>
    <w:rsid w:val="00E56B5A"/>
    <w:rsid w:val="00E77DAB"/>
    <w:rsid w:val="00E9006B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349</Words>
  <Characters>2829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3172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12</cp:revision>
  <cp:lastPrinted>2002-04-23T07:10:00Z</cp:lastPrinted>
  <dcterms:created xsi:type="dcterms:W3CDTF">2022-09-30T21:19:00Z</dcterms:created>
  <dcterms:modified xsi:type="dcterms:W3CDTF">2022-10-11T18:52:00Z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